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4629D0F1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1642D" w:rsidRPr="00D1642D">
        <w:rPr>
          <w:rFonts w:ascii="Arial" w:eastAsia="SimSun" w:hAnsi="Arial"/>
          <w:b/>
          <w:bCs/>
          <w:sz w:val="24"/>
          <w:lang w:eastAsia="ja-JP"/>
        </w:rPr>
        <w:t>R4-2113700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C847D9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66E0FB2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9801E2">
        <w:rPr>
          <w:rFonts w:ascii="Arial" w:hAnsi="Arial" w:cs="Arial"/>
          <w:b/>
          <w:sz w:val="22"/>
          <w:szCs w:val="22"/>
        </w:rPr>
        <w:t>.19.2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294BD283" w:rsidR="00245664" w:rsidRDefault="00EB6FC5" w:rsidP="00245664">
      <w:r>
        <w:t xml:space="preserve">This is a </w:t>
      </w:r>
      <w:r w:rsidR="003F691C" w:rsidRPr="003F691C">
        <w:t>TP for 37.717-11-21 to introduce DC_8A_n1A-n40A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79CE45C2" w14:textId="77777777" w:rsidR="00D1642D" w:rsidRDefault="00D1642D" w:rsidP="00D1642D">
      <w:pPr>
        <w:pStyle w:val="Heading2"/>
        <w:rPr>
          <w:ins w:id="4" w:author="Nokia, Johannes" w:date="2021-08-06T14:26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06T14:26:00Z">
        <w:r>
          <w:rPr>
            <w:rFonts w:eastAsia="SimSun"/>
            <w:lang w:eastAsia="zh-TW"/>
          </w:rPr>
          <w:t>6.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DC_8A_n1A-n40A</w:t>
        </w:r>
      </w:ins>
    </w:p>
    <w:p w14:paraId="79572686" w14:textId="77777777" w:rsidR="00D1642D" w:rsidRDefault="00D1642D" w:rsidP="00D1642D">
      <w:pPr>
        <w:pStyle w:val="Heading3"/>
        <w:rPr>
          <w:ins w:id="7" w:author="Nokia, Johannes" w:date="2021-08-06T14:26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06T14:26:00Z">
        <w:r>
          <w:rPr>
            <w:rFonts w:eastAsia="SimSun" w:cs="Arial"/>
            <w:szCs w:val="28"/>
            <w:lang w:eastAsia="zh-CN"/>
          </w:rPr>
          <w:t>6.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1F6DD70C" w14:textId="77777777" w:rsidR="00D1642D" w:rsidRDefault="00D1642D" w:rsidP="00D1642D">
      <w:pPr>
        <w:keepNext/>
        <w:spacing w:before="120" w:after="120"/>
        <w:jc w:val="center"/>
        <w:rPr>
          <w:ins w:id="10" w:author="Nokia, Johannes" w:date="2021-08-06T14:26:00Z"/>
          <w:rFonts w:ascii="Arial" w:eastAsia="SimSun" w:hAnsi="Arial" w:cs="Arial"/>
          <w:b/>
          <w:lang w:eastAsia="zh-TW"/>
        </w:rPr>
      </w:pPr>
      <w:ins w:id="11" w:author="Nokia, Johannes" w:date="2021-08-06T14:26:00Z">
        <w:r>
          <w:rPr>
            <w:rFonts w:ascii="Arial" w:hAnsi="Arial"/>
            <w:b/>
          </w:rPr>
          <w:t>Table 6.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>.1-1: D</w:t>
        </w:r>
        <w:r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/>
            <w:b/>
            <w:lang w:eastAsia="zh-TW"/>
          </w:rPr>
          <w:t>one LTE band</w:t>
        </w:r>
        <w:r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D1642D" w14:paraId="215F8E40" w14:textId="77777777" w:rsidTr="000B6C08">
        <w:trPr>
          <w:jc w:val="center"/>
          <w:ins w:id="12" w:author="Nokia, Johannes" w:date="2021-08-06T14:26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9E48" w14:textId="77777777" w:rsidR="00D1642D" w:rsidRDefault="00D1642D" w:rsidP="000B6C08">
            <w:pPr>
              <w:pStyle w:val="TAH"/>
              <w:rPr>
                <w:ins w:id="13" w:author="Nokia, Johannes" w:date="2021-08-06T14:26:00Z"/>
                <w:rFonts w:cs="Arial"/>
                <w:szCs w:val="18"/>
                <w:lang w:eastAsia="en-US"/>
              </w:rPr>
            </w:pPr>
            <w:ins w:id="14" w:author="Nokia, Johannes" w:date="2021-08-06T14:26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0F77" w14:textId="77777777" w:rsidR="00D1642D" w:rsidRDefault="00D1642D" w:rsidP="000B6C08">
            <w:pPr>
              <w:pStyle w:val="TAH"/>
              <w:rPr>
                <w:ins w:id="15" w:author="Nokia, Johannes" w:date="2021-08-06T14:26:00Z"/>
                <w:rFonts w:cs="Arial"/>
                <w:szCs w:val="18"/>
              </w:rPr>
            </w:pPr>
            <w:ins w:id="16" w:author="Nokia, Johannes" w:date="2021-08-06T14:26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23DE" w14:textId="77777777" w:rsidR="00D1642D" w:rsidRDefault="00D1642D" w:rsidP="000B6C08">
            <w:pPr>
              <w:pStyle w:val="TAH"/>
              <w:rPr>
                <w:ins w:id="17" w:author="Nokia, Johannes" w:date="2021-08-06T14:26:00Z"/>
                <w:rFonts w:cs="Arial"/>
                <w:szCs w:val="18"/>
              </w:rPr>
            </w:pPr>
            <w:ins w:id="18" w:author="Nokia, Johannes" w:date="2021-08-06T14:26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DB1B" w14:textId="77777777" w:rsidR="00D1642D" w:rsidRDefault="00D1642D" w:rsidP="000B6C08">
            <w:pPr>
              <w:pStyle w:val="TAH"/>
              <w:rPr>
                <w:ins w:id="19" w:author="Nokia, Johannes" w:date="2021-08-06T14:26:00Z"/>
                <w:rFonts w:cs="Arial"/>
                <w:szCs w:val="18"/>
              </w:rPr>
            </w:pPr>
            <w:ins w:id="20" w:author="Nokia, Johannes" w:date="2021-08-06T14:26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8463" w14:textId="77777777" w:rsidR="00D1642D" w:rsidRDefault="00D1642D" w:rsidP="000B6C08">
            <w:pPr>
              <w:pStyle w:val="TAH"/>
              <w:rPr>
                <w:ins w:id="21" w:author="Nokia, Johannes" w:date="2021-08-06T14:26:00Z"/>
                <w:rFonts w:cs="Arial"/>
                <w:szCs w:val="18"/>
              </w:rPr>
            </w:pPr>
            <w:ins w:id="22" w:author="Nokia, Johannes" w:date="2021-08-06T14:26:00Z">
              <w:r>
                <w:rPr>
                  <w:rFonts w:cs="Arial"/>
                  <w:szCs w:val="18"/>
                </w:rPr>
                <w:t>Duplex</w:t>
              </w:r>
            </w:ins>
          </w:p>
          <w:p w14:paraId="4EE77AD1" w14:textId="77777777" w:rsidR="00D1642D" w:rsidRDefault="00D1642D" w:rsidP="000B6C08">
            <w:pPr>
              <w:pStyle w:val="TAH"/>
              <w:rPr>
                <w:ins w:id="23" w:author="Nokia, Johannes" w:date="2021-08-06T14:26:00Z"/>
                <w:rFonts w:cs="Arial"/>
                <w:szCs w:val="18"/>
              </w:rPr>
            </w:pPr>
            <w:ins w:id="24" w:author="Nokia, Johannes" w:date="2021-08-06T14:26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D1642D" w14:paraId="50FEB284" w14:textId="77777777" w:rsidTr="000B6C08">
        <w:trPr>
          <w:jc w:val="center"/>
          <w:ins w:id="25" w:author="Nokia, Johannes" w:date="2021-08-06T14:2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FD6C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FFB5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BD09" w14:textId="77777777" w:rsidR="00D1642D" w:rsidRDefault="00D1642D" w:rsidP="000B6C08">
            <w:pPr>
              <w:pStyle w:val="TAH"/>
              <w:rPr>
                <w:ins w:id="28" w:author="Nokia, Johannes" w:date="2021-08-06T14:26:00Z"/>
                <w:rFonts w:cs="Arial"/>
                <w:szCs w:val="18"/>
              </w:rPr>
            </w:pPr>
            <w:ins w:id="29" w:author="Nokia, Johannes" w:date="2021-08-06T14:26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ECE4" w14:textId="77777777" w:rsidR="00D1642D" w:rsidRDefault="00D1642D" w:rsidP="000B6C08">
            <w:pPr>
              <w:pStyle w:val="TAH"/>
              <w:rPr>
                <w:ins w:id="30" w:author="Nokia, Johannes" w:date="2021-08-06T14:26:00Z"/>
                <w:rFonts w:cs="Arial"/>
                <w:szCs w:val="18"/>
              </w:rPr>
            </w:pPr>
            <w:ins w:id="31" w:author="Nokia, Johannes" w:date="2021-08-06T14:26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D2E0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642D" w14:paraId="3297650F" w14:textId="77777777" w:rsidTr="000B6C08">
        <w:trPr>
          <w:jc w:val="center"/>
          <w:ins w:id="33" w:author="Nokia, Johannes" w:date="2021-08-06T14:2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554F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8BFE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765F" w14:textId="77777777" w:rsidR="00D1642D" w:rsidRDefault="00D1642D" w:rsidP="000B6C08">
            <w:pPr>
              <w:pStyle w:val="TAH"/>
              <w:rPr>
                <w:ins w:id="36" w:author="Nokia, Johannes" w:date="2021-08-06T14:26:00Z"/>
                <w:rFonts w:cs="Arial"/>
                <w:szCs w:val="18"/>
              </w:rPr>
            </w:pPr>
            <w:ins w:id="37" w:author="Nokia, Johannes" w:date="2021-08-06T14:26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1851" w14:textId="77777777" w:rsidR="00D1642D" w:rsidRDefault="00D1642D" w:rsidP="000B6C08">
            <w:pPr>
              <w:pStyle w:val="TAH"/>
              <w:rPr>
                <w:ins w:id="38" w:author="Nokia, Johannes" w:date="2021-08-06T14:26:00Z"/>
                <w:rFonts w:cs="Arial"/>
                <w:szCs w:val="18"/>
              </w:rPr>
            </w:pPr>
            <w:ins w:id="39" w:author="Nokia, Johannes" w:date="2021-08-06T14:26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B44A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06T14:26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642D" w14:paraId="51B0AA75" w14:textId="77777777" w:rsidTr="000B6C08">
        <w:trPr>
          <w:jc w:val="center"/>
          <w:ins w:id="41" w:author="Nokia, Johannes" w:date="2021-08-06T14:26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B2AF" w14:textId="77777777" w:rsidR="00D1642D" w:rsidRDefault="00D1642D" w:rsidP="000B6C08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06T14:26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06T14:26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D34C" w14:textId="77777777" w:rsidR="00D1642D" w:rsidRDefault="00D1642D" w:rsidP="000B6C08">
            <w:pPr>
              <w:pStyle w:val="TAC"/>
              <w:snapToGrid w:val="0"/>
              <w:rPr>
                <w:ins w:id="44" w:author="Nokia, Johannes" w:date="2021-08-06T14:26:00Z"/>
                <w:rFonts w:eastAsia="SimSun" w:cs="Arial"/>
                <w:szCs w:val="18"/>
                <w:lang w:eastAsia="zh-TW"/>
              </w:rPr>
            </w:pPr>
            <w:ins w:id="45" w:author="Nokia, Johannes" w:date="2021-08-06T14:26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C9B77D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46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47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12F0C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48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49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BAC5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50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51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F8087B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52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53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A4CB2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54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55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25BA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56" w:author="Nokia, Johannes" w:date="2021-08-06T14:26:00Z"/>
                <w:rFonts w:ascii="Arial" w:hAnsi="Arial" w:cs="Arial"/>
                <w:sz w:val="18"/>
                <w:lang w:val="x-none" w:eastAsia="ja-JP"/>
              </w:rPr>
            </w:pPr>
            <w:ins w:id="57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1AFA" w14:textId="77777777" w:rsidR="00D1642D" w:rsidRDefault="00D1642D" w:rsidP="000B6C08">
            <w:pPr>
              <w:pStyle w:val="TAC"/>
              <w:rPr>
                <w:ins w:id="58" w:author="Nokia, Johannes" w:date="2021-08-06T14:26:00Z"/>
                <w:szCs w:val="18"/>
                <w:lang w:val="en-US" w:eastAsia="ja-JP"/>
              </w:rPr>
            </w:pPr>
            <w:ins w:id="59" w:author="Nokia, Johannes" w:date="2021-08-06T14:26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D1642D" w14:paraId="3A05463D" w14:textId="77777777" w:rsidTr="000B6C08">
        <w:trPr>
          <w:jc w:val="center"/>
          <w:ins w:id="60" w:author="Nokia, Johannes" w:date="2021-08-06T14:2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28D8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61" w:author="Nokia, Johannes" w:date="2021-08-06T14:26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9958" w14:textId="77777777" w:rsidR="00D1642D" w:rsidRDefault="00D1642D" w:rsidP="000B6C08">
            <w:pPr>
              <w:pStyle w:val="TAC"/>
              <w:snapToGrid w:val="0"/>
              <w:rPr>
                <w:ins w:id="62" w:author="Nokia, Johannes" w:date="2021-08-06T14:26:00Z"/>
                <w:rFonts w:cs="Arial"/>
                <w:szCs w:val="18"/>
                <w:lang w:eastAsia="zh-TW"/>
              </w:rPr>
            </w:pPr>
            <w:ins w:id="63" w:author="Nokia, Johannes" w:date="2021-08-06T14:26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6EAB9F" w14:textId="77777777" w:rsidR="00D1642D" w:rsidRDefault="00D1642D" w:rsidP="000B6C08">
            <w:pPr>
              <w:pStyle w:val="TAR"/>
              <w:jc w:val="center"/>
              <w:rPr>
                <w:ins w:id="64" w:author="Nokia, Johannes" w:date="2021-08-06T14:26:00Z"/>
                <w:rFonts w:cs="Arial"/>
                <w:lang w:eastAsia="en-US"/>
              </w:rPr>
            </w:pPr>
            <w:ins w:id="65" w:author="Nokia, Johannes" w:date="2021-08-06T14:26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AD238" w14:textId="77777777" w:rsidR="00D1642D" w:rsidRDefault="00D1642D" w:rsidP="000B6C08">
            <w:pPr>
              <w:pStyle w:val="TAC"/>
              <w:rPr>
                <w:ins w:id="66" w:author="Nokia, Johannes" w:date="2021-08-06T14:26:00Z"/>
                <w:rFonts w:cs="Arial"/>
              </w:rPr>
            </w:pPr>
            <w:ins w:id="67" w:author="Nokia, Johannes" w:date="2021-08-06T14:2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97EB" w14:textId="77777777" w:rsidR="00D1642D" w:rsidRDefault="00D1642D" w:rsidP="000B6C08">
            <w:pPr>
              <w:pStyle w:val="TAL"/>
              <w:jc w:val="center"/>
              <w:rPr>
                <w:ins w:id="68" w:author="Nokia, Johannes" w:date="2021-08-06T14:26:00Z"/>
                <w:rFonts w:cs="Arial"/>
              </w:rPr>
            </w:pPr>
            <w:ins w:id="69" w:author="Nokia, Johannes" w:date="2021-08-06T14:26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13E9AA" w14:textId="77777777" w:rsidR="00D1642D" w:rsidRDefault="00D1642D" w:rsidP="000B6C08">
            <w:pPr>
              <w:pStyle w:val="TAR"/>
              <w:jc w:val="center"/>
              <w:rPr>
                <w:ins w:id="70" w:author="Nokia, Johannes" w:date="2021-08-06T14:26:00Z"/>
                <w:rFonts w:cs="Arial"/>
              </w:rPr>
            </w:pPr>
            <w:ins w:id="71" w:author="Nokia, Johannes" w:date="2021-08-06T14:26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7E9B1" w14:textId="77777777" w:rsidR="00D1642D" w:rsidRDefault="00D1642D" w:rsidP="000B6C08">
            <w:pPr>
              <w:pStyle w:val="TAC"/>
              <w:rPr>
                <w:ins w:id="72" w:author="Nokia, Johannes" w:date="2021-08-06T14:26:00Z"/>
                <w:rFonts w:cs="Arial"/>
              </w:rPr>
            </w:pPr>
            <w:ins w:id="73" w:author="Nokia, Johannes" w:date="2021-08-06T14:2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D0FD" w14:textId="77777777" w:rsidR="00D1642D" w:rsidRDefault="00D1642D" w:rsidP="000B6C08">
            <w:pPr>
              <w:pStyle w:val="TAL"/>
              <w:jc w:val="center"/>
              <w:rPr>
                <w:ins w:id="74" w:author="Nokia, Johannes" w:date="2021-08-06T14:26:00Z"/>
                <w:rFonts w:cs="Arial"/>
              </w:rPr>
            </w:pPr>
            <w:ins w:id="75" w:author="Nokia, Johannes" w:date="2021-08-06T14:26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61C2" w14:textId="77777777" w:rsidR="00D1642D" w:rsidRDefault="00D1642D" w:rsidP="000B6C08">
            <w:pPr>
              <w:pStyle w:val="TAC"/>
              <w:rPr>
                <w:ins w:id="76" w:author="Nokia, Johannes" w:date="2021-08-06T14:26:00Z"/>
                <w:szCs w:val="18"/>
                <w:lang w:val="en-US" w:eastAsia="zh-TW"/>
              </w:rPr>
            </w:pPr>
            <w:ins w:id="77" w:author="Nokia, Johannes" w:date="2021-08-06T14:26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D1642D" w14:paraId="6B2DD8B8" w14:textId="77777777" w:rsidTr="000B6C08">
        <w:trPr>
          <w:jc w:val="center"/>
          <w:ins w:id="78" w:author="Nokia, Johannes" w:date="2021-08-06T14:26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682D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rPr>
                <w:ins w:id="79" w:author="Nokia, Johannes" w:date="2021-08-06T14:26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7444" w14:textId="77777777" w:rsidR="00D1642D" w:rsidRDefault="00D1642D" w:rsidP="000B6C08">
            <w:pPr>
              <w:pStyle w:val="TAC"/>
              <w:snapToGrid w:val="0"/>
              <w:rPr>
                <w:ins w:id="80" w:author="Nokia, Johannes" w:date="2021-08-06T14:26:00Z"/>
                <w:rFonts w:cs="Arial"/>
                <w:szCs w:val="18"/>
                <w:lang w:eastAsia="en-US"/>
              </w:rPr>
            </w:pPr>
            <w:ins w:id="81" w:author="Nokia, Johannes" w:date="2021-08-06T14:26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624086" w14:textId="77777777" w:rsidR="00D1642D" w:rsidRDefault="00D1642D" w:rsidP="000B6C08">
            <w:pPr>
              <w:pStyle w:val="TAR"/>
              <w:jc w:val="center"/>
              <w:rPr>
                <w:ins w:id="82" w:author="Nokia, Johannes" w:date="2021-08-06T14:26:00Z"/>
                <w:rFonts w:cs="Arial"/>
              </w:rPr>
            </w:pPr>
            <w:ins w:id="83" w:author="Nokia, Johannes" w:date="2021-08-06T14:26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523D20" w14:textId="77777777" w:rsidR="00D1642D" w:rsidRDefault="00D1642D" w:rsidP="000B6C08">
            <w:pPr>
              <w:pStyle w:val="TAC"/>
              <w:rPr>
                <w:ins w:id="84" w:author="Nokia, Johannes" w:date="2021-08-06T14:26:00Z"/>
                <w:rFonts w:cs="Arial"/>
              </w:rPr>
            </w:pPr>
            <w:ins w:id="85" w:author="Nokia, Johannes" w:date="2021-08-06T14:2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FCC6" w14:textId="77777777" w:rsidR="00D1642D" w:rsidRDefault="00D1642D" w:rsidP="000B6C08">
            <w:pPr>
              <w:pStyle w:val="TAL"/>
              <w:jc w:val="center"/>
              <w:rPr>
                <w:ins w:id="86" w:author="Nokia, Johannes" w:date="2021-08-06T14:26:00Z"/>
                <w:rFonts w:cs="Arial"/>
              </w:rPr>
            </w:pPr>
            <w:ins w:id="87" w:author="Nokia, Johannes" w:date="2021-08-06T14:26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90ED0E" w14:textId="77777777" w:rsidR="00D1642D" w:rsidRDefault="00D1642D" w:rsidP="000B6C08">
            <w:pPr>
              <w:pStyle w:val="TAR"/>
              <w:jc w:val="center"/>
              <w:rPr>
                <w:ins w:id="88" w:author="Nokia, Johannes" w:date="2021-08-06T14:26:00Z"/>
                <w:rFonts w:cs="Arial"/>
              </w:rPr>
            </w:pPr>
            <w:ins w:id="89" w:author="Nokia, Johannes" w:date="2021-08-06T14:26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E3039D" w14:textId="77777777" w:rsidR="00D1642D" w:rsidRDefault="00D1642D" w:rsidP="000B6C08">
            <w:pPr>
              <w:pStyle w:val="TAC"/>
              <w:rPr>
                <w:ins w:id="90" w:author="Nokia, Johannes" w:date="2021-08-06T14:26:00Z"/>
                <w:rFonts w:cs="Arial"/>
              </w:rPr>
            </w:pPr>
            <w:ins w:id="91" w:author="Nokia, Johannes" w:date="2021-08-06T14:2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431F" w14:textId="77777777" w:rsidR="00D1642D" w:rsidRDefault="00D1642D" w:rsidP="000B6C08">
            <w:pPr>
              <w:pStyle w:val="TAL"/>
              <w:jc w:val="center"/>
              <w:rPr>
                <w:ins w:id="92" w:author="Nokia, Johannes" w:date="2021-08-06T14:26:00Z"/>
                <w:rFonts w:cs="Arial"/>
              </w:rPr>
            </w:pPr>
            <w:ins w:id="93" w:author="Nokia, Johannes" w:date="2021-08-06T14:26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F917" w14:textId="77777777" w:rsidR="00D1642D" w:rsidRDefault="00D1642D" w:rsidP="000B6C08">
            <w:pPr>
              <w:overflowPunct/>
              <w:autoSpaceDE/>
              <w:autoSpaceDN/>
              <w:adjustRightInd/>
              <w:spacing w:after="0"/>
              <w:jc w:val="center"/>
              <w:rPr>
                <w:ins w:id="94" w:author="Nokia, Johannes" w:date="2021-08-06T14:26:00Z"/>
                <w:rFonts w:ascii="Arial" w:hAnsi="Arial"/>
                <w:sz w:val="18"/>
                <w:szCs w:val="18"/>
                <w:lang w:val="en-US" w:eastAsia="zh-TW"/>
              </w:rPr>
            </w:pPr>
            <w:ins w:id="95" w:author="Nokia, Johannes" w:date="2021-08-06T14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8E0044D" w14:textId="77777777" w:rsidR="00D1642D" w:rsidRDefault="00D1642D" w:rsidP="00D1642D">
      <w:pPr>
        <w:keepNext/>
        <w:spacing w:before="120" w:after="120"/>
        <w:jc w:val="center"/>
        <w:rPr>
          <w:ins w:id="96" w:author="Nokia, Johannes" w:date="2021-08-06T14:26:00Z"/>
          <w:b/>
          <w:lang w:eastAsia="zh-TW"/>
        </w:rPr>
      </w:pPr>
    </w:p>
    <w:p w14:paraId="2511E8BF" w14:textId="77777777" w:rsidR="00D1642D" w:rsidRPr="00216078" w:rsidRDefault="00D1642D" w:rsidP="00D1642D">
      <w:pPr>
        <w:pStyle w:val="Heading3"/>
        <w:rPr>
          <w:ins w:id="97" w:author="Nokia, Johannes" w:date="2021-08-06T14:26:00Z"/>
          <w:rFonts w:cs="Arial"/>
          <w:szCs w:val="28"/>
          <w:lang w:eastAsia="zh-CN"/>
        </w:rPr>
      </w:pPr>
      <w:bookmarkStart w:id="98" w:name="_Toc73365713"/>
      <w:bookmarkStart w:id="99" w:name="_Toc73437074"/>
      <w:ins w:id="100" w:author="Nokia, Johannes" w:date="2021-08-06T14:26:00Z">
        <w:r>
          <w:rPr>
            <w:rFonts w:cs="Arial"/>
            <w:szCs w:val="28"/>
            <w:lang w:eastAsia="zh-CN"/>
          </w:rPr>
          <w:t>6.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8"/>
        <w:bookmarkEnd w:id="99"/>
      </w:ins>
    </w:p>
    <w:p w14:paraId="3B1ABB02" w14:textId="77777777" w:rsidR="00D1642D" w:rsidRPr="00216078" w:rsidRDefault="00D1642D" w:rsidP="00D1642D">
      <w:pPr>
        <w:pStyle w:val="TH"/>
        <w:rPr>
          <w:ins w:id="101" w:author="Nokia, Johannes" w:date="2021-08-06T14:26:00Z"/>
          <w:rFonts w:eastAsia="Yu Mincho"/>
          <w:sz w:val="28"/>
          <w:szCs w:val="28"/>
          <w:lang w:eastAsia="ja-JP"/>
        </w:rPr>
      </w:pPr>
      <w:ins w:id="102" w:author="Nokia, Johannes" w:date="2021-08-06T14:26:00Z">
        <w:r w:rsidRPr="00216078">
          <w:t xml:space="preserve">Table </w:t>
        </w:r>
        <w:r>
          <w:t>6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1642D" w:rsidRPr="00216078" w14:paraId="79F2B8AE" w14:textId="77777777" w:rsidTr="000B6C08">
        <w:trPr>
          <w:trHeight w:val="47"/>
          <w:tblHeader/>
          <w:jc w:val="center"/>
          <w:ins w:id="103" w:author="Nokia, Johannes" w:date="2021-08-06T14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0A7B" w14:textId="77777777" w:rsidR="00D1642D" w:rsidRPr="00216078" w:rsidRDefault="00D1642D" w:rsidP="000B6C08">
            <w:pPr>
              <w:pStyle w:val="TAH"/>
              <w:rPr>
                <w:ins w:id="104" w:author="Nokia, Johannes" w:date="2021-08-06T14:26:00Z"/>
                <w:lang w:val="en-US" w:eastAsia="fi-FI"/>
              </w:rPr>
            </w:pPr>
            <w:ins w:id="105" w:author="Nokia, Johannes" w:date="2021-08-06T14:26:00Z">
              <w:r w:rsidRPr="00216078">
                <w:rPr>
                  <w:lang w:val="en-US" w:eastAsia="fi-FI"/>
                </w:rPr>
                <w:t>EN-DC</w:t>
              </w:r>
            </w:ins>
          </w:p>
          <w:p w14:paraId="09EFC07E" w14:textId="77777777" w:rsidR="00D1642D" w:rsidRPr="00216078" w:rsidRDefault="00D1642D" w:rsidP="000B6C08">
            <w:pPr>
              <w:pStyle w:val="TAH"/>
              <w:rPr>
                <w:ins w:id="106" w:author="Nokia, Johannes" w:date="2021-08-06T14:26:00Z"/>
                <w:lang w:val="en-US" w:eastAsia="fi-FI"/>
              </w:rPr>
            </w:pPr>
            <w:ins w:id="107" w:author="Nokia, Johannes" w:date="2021-08-06T14:2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50E7" w14:textId="77777777" w:rsidR="00D1642D" w:rsidRPr="00216078" w:rsidRDefault="00D1642D" w:rsidP="000B6C08">
            <w:pPr>
              <w:pStyle w:val="TAH"/>
              <w:rPr>
                <w:ins w:id="108" w:author="Nokia, Johannes" w:date="2021-08-06T14:26:00Z"/>
                <w:lang w:val="en-US" w:eastAsia="fi-FI"/>
              </w:rPr>
            </w:pPr>
            <w:ins w:id="109" w:author="Nokia, Johannes" w:date="2021-08-06T14:2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304916D" w14:textId="77777777" w:rsidR="00D1642D" w:rsidRPr="00216078" w:rsidRDefault="00D1642D" w:rsidP="000B6C08">
            <w:pPr>
              <w:pStyle w:val="TAH"/>
              <w:rPr>
                <w:ins w:id="110" w:author="Nokia, Johannes" w:date="2021-08-06T14:26:00Z"/>
                <w:lang w:val="en-US" w:eastAsia="fi-FI"/>
              </w:rPr>
            </w:pPr>
            <w:ins w:id="111" w:author="Nokia, Johannes" w:date="2021-08-06T14:2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14BBE77" w14:textId="77777777" w:rsidR="00D1642D" w:rsidRPr="00216078" w:rsidRDefault="00D1642D" w:rsidP="000B6C08">
            <w:pPr>
              <w:pStyle w:val="TAH"/>
              <w:rPr>
                <w:ins w:id="112" w:author="Nokia, Johannes" w:date="2021-08-06T14:26:00Z"/>
                <w:lang w:eastAsia="fi-FI"/>
              </w:rPr>
            </w:pPr>
            <w:ins w:id="113" w:author="Nokia, Johannes" w:date="2021-08-06T14:2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BA17" w14:textId="77777777" w:rsidR="00D1642D" w:rsidRPr="00216078" w:rsidRDefault="00D1642D" w:rsidP="000B6C08">
            <w:pPr>
              <w:pStyle w:val="TAH"/>
              <w:rPr>
                <w:ins w:id="114" w:author="Nokia, Johannes" w:date="2021-08-06T14:26:00Z"/>
                <w:lang w:val="en-US" w:eastAsia="fi-FI"/>
              </w:rPr>
            </w:pPr>
            <w:ins w:id="115" w:author="Nokia, Johannes" w:date="2021-08-06T14:2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C8D" w14:textId="77777777" w:rsidR="00D1642D" w:rsidRPr="00216078" w:rsidRDefault="00D1642D" w:rsidP="000B6C08">
            <w:pPr>
              <w:pStyle w:val="TAH"/>
              <w:rPr>
                <w:ins w:id="116" w:author="Nokia, Johannes" w:date="2021-08-06T14:26:00Z"/>
                <w:rFonts w:cs="Arial"/>
                <w:bCs/>
                <w:szCs w:val="18"/>
                <w:lang w:eastAsia="fi-FI"/>
              </w:rPr>
            </w:pPr>
            <w:ins w:id="117" w:author="Nokia, Johannes" w:date="2021-08-06T14:2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D1642D" w:rsidRPr="00216078" w14:paraId="189F8AAA" w14:textId="77777777" w:rsidTr="000B6C08">
        <w:trPr>
          <w:trHeight w:val="47"/>
          <w:jc w:val="center"/>
          <w:ins w:id="118" w:author="Nokia, Johannes" w:date="2021-08-06T14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289" w14:textId="77777777" w:rsidR="00D1642D" w:rsidRPr="00216078" w:rsidRDefault="00D1642D" w:rsidP="000B6C08">
            <w:pPr>
              <w:pStyle w:val="TAC"/>
              <w:rPr>
                <w:ins w:id="119" w:author="Nokia, Johannes" w:date="2021-08-06T14:26:00Z"/>
                <w:rFonts w:cs="Arial"/>
                <w:lang w:eastAsia="ja-JP"/>
              </w:rPr>
            </w:pPr>
            <w:ins w:id="120" w:author="Nokia, Johannes" w:date="2021-08-06T14:26:00Z">
              <w:r w:rsidRPr="00FA18B6">
                <w:rPr>
                  <w:rFonts w:cs="Arial"/>
                  <w:lang w:eastAsia="ja-JP"/>
                </w:rPr>
                <w:t>DC_8A_n1A-n40A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BE30" w14:textId="77777777" w:rsidR="00D1642D" w:rsidRPr="00FA18B6" w:rsidRDefault="00D1642D" w:rsidP="000B6C08">
            <w:pPr>
              <w:pStyle w:val="TAC"/>
              <w:rPr>
                <w:ins w:id="121" w:author="Nokia, Johannes" w:date="2021-08-06T14:26:00Z"/>
                <w:rFonts w:cs="Arial"/>
                <w:lang w:eastAsia="ja-JP"/>
              </w:rPr>
            </w:pPr>
            <w:ins w:id="122" w:author="Nokia, Johannes" w:date="2021-08-06T14:26:00Z">
              <w:r w:rsidRPr="00FA18B6">
                <w:rPr>
                  <w:rFonts w:cs="Arial"/>
                  <w:lang w:eastAsia="ja-JP"/>
                </w:rPr>
                <w:t>DC_8A_n1A</w:t>
              </w:r>
            </w:ins>
          </w:p>
          <w:p w14:paraId="351D3159" w14:textId="77777777" w:rsidR="00D1642D" w:rsidRPr="00216078" w:rsidRDefault="00D1642D" w:rsidP="000B6C08">
            <w:pPr>
              <w:pStyle w:val="TAC"/>
              <w:rPr>
                <w:ins w:id="123" w:author="Nokia, Johannes" w:date="2021-08-06T14:26:00Z"/>
                <w:b/>
                <w:lang w:val="fi-FI" w:eastAsia="fi-FI"/>
              </w:rPr>
            </w:pPr>
            <w:ins w:id="124" w:author="Nokia, Johannes" w:date="2021-08-06T14:26:00Z">
              <w:r w:rsidRPr="00FA18B6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EB30" w14:textId="77777777" w:rsidR="00D1642D" w:rsidRPr="000B36D5" w:rsidRDefault="00D1642D" w:rsidP="000B6C08">
            <w:pPr>
              <w:pStyle w:val="TAC"/>
              <w:rPr>
                <w:ins w:id="125" w:author="Nokia, Johannes" w:date="2021-08-06T14:26:00Z"/>
                <w:rFonts w:cs="Arial"/>
                <w:lang w:eastAsia="ja-JP"/>
              </w:rPr>
            </w:pPr>
            <w:ins w:id="126" w:author="Nokia, Johannes" w:date="2021-08-06T14:26:00Z"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1B2" w14:textId="77777777" w:rsidR="00D1642D" w:rsidRPr="00216078" w:rsidRDefault="00D1642D" w:rsidP="000B6C08">
            <w:pPr>
              <w:pStyle w:val="TAH"/>
              <w:rPr>
                <w:ins w:id="127" w:author="Nokia, Johannes" w:date="2021-08-06T14:26:00Z"/>
                <w:b w:val="0"/>
                <w:lang w:val="fi-FI" w:eastAsia="fi-FI"/>
              </w:rPr>
            </w:pPr>
            <w:ins w:id="128" w:author="Nokia, Johannes" w:date="2021-08-06T14:26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3B975CCC" w14:textId="77777777" w:rsidR="00D1642D" w:rsidRPr="00216078" w:rsidRDefault="00D1642D" w:rsidP="00D1642D">
      <w:pPr>
        <w:ind w:left="720"/>
        <w:rPr>
          <w:ins w:id="129" w:author="Nokia, Johannes" w:date="2021-08-06T14:26:00Z"/>
          <w:b/>
          <w:color w:val="00B050"/>
          <w:lang w:eastAsia="zh-CN"/>
        </w:rPr>
      </w:pPr>
    </w:p>
    <w:p w14:paraId="38CFCB10" w14:textId="77777777" w:rsidR="00D1642D" w:rsidRPr="00435ABE" w:rsidRDefault="00D1642D" w:rsidP="00D1642D">
      <w:pPr>
        <w:pStyle w:val="Heading3"/>
        <w:rPr>
          <w:ins w:id="130" w:author="Nokia, Johannes" w:date="2021-08-06T14:26:00Z"/>
          <w:rFonts w:cs="Arial"/>
          <w:lang w:eastAsia="zh-CN"/>
        </w:rPr>
      </w:pPr>
      <w:bookmarkStart w:id="131" w:name="_Toc73365714"/>
      <w:bookmarkStart w:id="132" w:name="_Toc73437075"/>
      <w:ins w:id="133" w:author="Nokia, Johannes" w:date="2021-08-06T14:26:00Z">
        <w:r>
          <w:rPr>
            <w:rFonts w:cs="Arial"/>
          </w:rPr>
          <w:t>6.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31"/>
        <w:bookmarkEnd w:id="132"/>
      </w:ins>
    </w:p>
    <w:p w14:paraId="16ADED32" w14:textId="77777777" w:rsidR="00D1642D" w:rsidRPr="00455B54" w:rsidRDefault="00D1642D" w:rsidP="00D1642D">
      <w:pPr>
        <w:rPr>
          <w:ins w:id="134" w:author="Nokia, Johannes" w:date="2021-08-06T14:26:00Z"/>
        </w:rPr>
      </w:pPr>
      <w:ins w:id="135" w:author="Nokia, Johannes" w:date="2021-08-06T14:26:00Z">
        <w:r w:rsidRPr="00455B54">
          <w:t>Co-existence analysis for DC_</w:t>
        </w:r>
        <w:r>
          <w:t>8</w:t>
        </w:r>
        <w:r w:rsidRPr="00455B54">
          <w:t>_n</w:t>
        </w:r>
        <w:r>
          <w:t>1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no impact to </w:t>
        </w:r>
        <w:r w:rsidRPr="00455B54">
          <w:t>NR Band n</w:t>
        </w:r>
        <w:r>
          <w:t>40</w:t>
        </w:r>
        <w:r w:rsidRPr="00455B54">
          <w:t xml:space="preserve"> DL.</w:t>
        </w:r>
      </w:ins>
    </w:p>
    <w:p w14:paraId="29715C79" w14:textId="77777777" w:rsidR="00D1642D" w:rsidRDefault="00D1642D" w:rsidP="00D1642D">
      <w:pPr>
        <w:rPr>
          <w:ins w:id="136" w:author="Nokia, Johannes" w:date="2021-08-06T14:26:00Z"/>
        </w:rPr>
      </w:pPr>
      <w:ins w:id="137" w:author="Nokia, Johannes" w:date="2021-08-06T14:26:00Z">
        <w:r w:rsidRPr="00455B54">
          <w:t>Co-existence analysis for DC_</w:t>
        </w:r>
        <w:r>
          <w:t>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no impact to</w:t>
        </w:r>
        <w:r w:rsidRPr="00455B54">
          <w:t xml:space="preserve"> NR Band n</w:t>
        </w:r>
        <w:r>
          <w:t>1</w:t>
        </w:r>
        <w:r w:rsidRPr="00455B54">
          <w:t xml:space="preserve"> DL.</w:t>
        </w:r>
        <w:r>
          <w:t xml:space="preserve"> </w:t>
        </w:r>
      </w:ins>
    </w:p>
    <w:p w14:paraId="7CF56878" w14:textId="77777777" w:rsidR="00D1642D" w:rsidRPr="00B10BFE" w:rsidRDefault="00D1642D" w:rsidP="00D1642D">
      <w:pPr>
        <w:pStyle w:val="Heading3"/>
        <w:rPr>
          <w:ins w:id="138" w:author="Nokia, Johannes" w:date="2021-08-06T14:26:00Z"/>
          <w:rFonts w:cs="Arial"/>
          <w:szCs w:val="28"/>
          <w:lang w:eastAsia="zh-CN"/>
        </w:rPr>
      </w:pPr>
      <w:bookmarkStart w:id="139" w:name="_Toc73365715"/>
      <w:bookmarkStart w:id="140" w:name="_Toc73437076"/>
      <w:ins w:id="141" w:author="Nokia, Johannes" w:date="2021-08-06T14:26:00Z">
        <w:r>
          <w:rPr>
            <w:rFonts w:cs="Arial"/>
            <w:szCs w:val="28"/>
          </w:rPr>
          <w:t>6.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9"/>
        <w:bookmarkEnd w:id="140"/>
      </w:ins>
    </w:p>
    <w:p w14:paraId="6DB5AD9D" w14:textId="77777777" w:rsidR="00D1642D" w:rsidRDefault="00D1642D" w:rsidP="00D1642D">
      <w:pPr>
        <w:rPr>
          <w:ins w:id="142" w:author="Nokia, Johannes" w:date="2021-08-06T14:26:00Z"/>
        </w:rPr>
      </w:pPr>
      <w:ins w:id="143" w:author="Nokia, Johannes" w:date="2021-08-06T14:26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6DD26122" w14:textId="77777777" w:rsidR="00D1642D" w:rsidRDefault="00D1642D" w:rsidP="00D1642D">
      <w:pPr>
        <w:spacing w:before="120" w:after="120"/>
        <w:jc w:val="center"/>
        <w:rPr>
          <w:ins w:id="144" w:author="Nokia, Johannes" w:date="2021-08-06T14:26:00Z"/>
          <w:rFonts w:ascii="Arial" w:hAnsi="Arial" w:cs="Arial"/>
          <w:b/>
        </w:rPr>
      </w:pPr>
      <w:ins w:id="145" w:author="Nokia, Johannes" w:date="2021-08-06T14:26:00Z">
        <w:r>
          <w:rPr>
            <w:rFonts w:ascii="Arial" w:hAnsi="Arial" w:cs="Arial"/>
            <w:b/>
          </w:rPr>
          <w:t>Table 6.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1642D" w14:paraId="0D0A3E06" w14:textId="77777777" w:rsidTr="000B6C08">
        <w:trPr>
          <w:tblHeader/>
          <w:jc w:val="center"/>
          <w:ins w:id="146" w:author="Nokia, Johannes" w:date="2021-08-06T14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545B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47" w:author="Nokia, Johannes" w:date="2021-08-06T14:26:00Z"/>
                <w:rFonts w:ascii="Arial" w:hAnsi="Arial"/>
                <w:b/>
                <w:sz w:val="18"/>
              </w:rPr>
            </w:pPr>
            <w:ins w:id="148" w:author="Nokia, Johannes" w:date="2021-08-06T14:26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FC68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49" w:author="Nokia, Johannes" w:date="2021-08-06T14:26:00Z"/>
                <w:rFonts w:ascii="Arial" w:hAnsi="Arial"/>
                <w:b/>
                <w:sz w:val="18"/>
              </w:rPr>
            </w:pPr>
            <w:ins w:id="150" w:author="Nokia, Johannes" w:date="2021-08-06T14:26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D0FD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51" w:author="Nokia, Johannes" w:date="2021-08-06T14:26:00Z"/>
                <w:rFonts w:ascii="Arial" w:hAnsi="Arial"/>
                <w:b/>
                <w:sz w:val="18"/>
              </w:rPr>
            </w:pPr>
            <w:ins w:id="152" w:author="Nokia, Johannes" w:date="2021-08-06T14:26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1642D" w14:paraId="4340F571" w14:textId="77777777" w:rsidTr="000B6C08">
        <w:trPr>
          <w:jc w:val="center"/>
          <w:ins w:id="153" w:author="Nokia, Johannes" w:date="2021-08-06T14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3ED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54" w:author="Nokia, Johannes" w:date="2021-08-06T14:26:00Z"/>
                <w:rFonts w:ascii="Arial" w:hAnsi="Arial"/>
                <w:sz w:val="18"/>
              </w:rPr>
            </w:pPr>
            <w:ins w:id="155" w:author="Nokia, Johannes" w:date="2021-08-06T14:26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A56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56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57" w:author="Nokia, Johannes" w:date="2021-08-06T14:26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38C" w14:textId="77777777" w:rsidR="00D1642D" w:rsidRPr="00263B79" w:rsidRDefault="00D1642D" w:rsidP="000B6C08">
            <w:pPr>
              <w:keepNext/>
              <w:keepLines/>
              <w:spacing w:after="0"/>
              <w:jc w:val="center"/>
              <w:rPr>
                <w:ins w:id="158" w:author="Nokia, Johannes" w:date="2021-08-06T14:26:00Z"/>
                <w:rFonts w:ascii="Arial" w:eastAsia="Malgun Gothic" w:hAnsi="Arial" w:cs="Arial"/>
                <w:sz w:val="18"/>
                <w:szCs w:val="18"/>
              </w:rPr>
            </w:pPr>
            <w:ins w:id="159" w:author="Nokia, Johannes" w:date="2021-08-06T14:2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</w:tr>
      <w:tr w:rsidR="00D1642D" w14:paraId="113B4D22" w14:textId="77777777" w:rsidTr="000B6C08">
        <w:trPr>
          <w:trHeight w:val="131"/>
          <w:jc w:val="center"/>
          <w:ins w:id="160" w:author="Nokia, Johannes" w:date="2021-08-06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C9E4" w14:textId="77777777" w:rsidR="00D1642D" w:rsidRDefault="00D1642D" w:rsidP="000B6C08">
            <w:pPr>
              <w:spacing w:after="0"/>
              <w:rPr>
                <w:ins w:id="161" w:author="Nokia, Johannes" w:date="2021-08-06T14:2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2017F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62" w:author="Nokia, Johannes" w:date="2021-08-06T14:26:00Z"/>
                <w:rFonts w:ascii="Arial" w:hAnsi="Arial" w:cs="Arial"/>
                <w:sz w:val="18"/>
                <w:szCs w:val="18"/>
              </w:rPr>
            </w:pPr>
            <w:ins w:id="163" w:author="Nokia, Johannes" w:date="2021-08-06T14:26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064E3" w14:textId="77777777" w:rsidR="00D1642D" w:rsidRPr="00263B79" w:rsidRDefault="00D1642D" w:rsidP="000B6C08">
            <w:pPr>
              <w:keepNext/>
              <w:keepLines/>
              <w:spacing w:after="0"/>
              <w:jc w:val="center"/>
              <w:rPr>
                <w:ins w:id="164" w:author="Nokia, Johannes" w:date="2021-08-06T14:26:00Z"/>
                <w:rFonts w:ascii="Arial" w:eastAsia="Malgun Gothic" w:hAnsi="Arial" w:cs="Arial"/>
                <w:sz w:val="18"/>
                <w:szCs w:val="18"/>
              </w:rPr>
            </w:pPr>
            <w:ins w:id="165" w:author="Nokia, Johannes" w:date="2021-08-06T14:2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</w:tr>
      <w:tr w:rsidR="00D1642D" w14:paraId="0BDF40AF" w14:textId="77777777" w:rsidTr="000B6C08">
        <w:trPr>
          <w:trHeight w:val="74"/>
          <w:jc w:val="center"/>
          <w:ins w:id="166" w:author="Nokia, Johannes" w:date="2021-08-06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BDC9" w14:textId="77777777" w:rsidR="00D1642D" w:rsidRDefault="00D1642D" w:rsidP="000B6C08">
            <w:pPr>
              <w:spacing w:after="0"/>
              <w:rPr>
                <w:ins w:id="167" w:author="Nokia, Johannes" w:date="2021-08-06T14:2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96D8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68" w:author="Nokia, Johannes" w:date="2021-08-06T14:26:00Z"/>
                <w:rFonts w:ascii="Arial" w:hAnsi="Arial" w:cs="Arial"/>
                <w:sz w:val="18"/>
                <w:szCs w:val="18"/>
              </w:rPr>
            </w:pPr>
            <w:ins w:id="169" w:author="Nokia, Johannes" w:date="2021-08-06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99C" w14:textId="77777777" w:rsidR="00D1642D" w:rsidRPr="00263B79" w:rsidRDefault="00D1642D" w:rsidP="000B6C08">
            <w:pPr>
              <w:keepNext/>
              <w:keepLines/>
              <w:spacing w:after="0"/>
              <w:jc w:val="center"/>
              <w:rPr>
                <w:ins w:id="170" w:author="Nokia, Johannes" w:date="2021-08-06T14:26:00Z"/>
                <w:rFonts w:ascii="Arial" w:eastAsia="Malgun Gothic" w:hAnsi="Arial" w:cs="Arial"/>
                <w:sz w:val="18"/>
                <w:szCs w:val="18"/>
              </w:rPr>
            </w:pPr>
            <w:ins w:id="171" w:author="Nokia, Johannes" w:date="2021-08-06T14:2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</w:tbl>
    <w:p w14:paraId="0EC13718" w14:textId="77777777" w:rsidR="00D1642D" w:rsidRDefault="00D1642D" w:rsidP="00D1642D">
      <w:pPr>
        <w:rPr>
          <w:ins w:id="172" w:author="Nokia, Johannes" w:date="2021-08-06T14:26:00Z"/>
        </w:rPr>
      </w:pPr>
    </w:p>
    <w:p w14:paraId="256B4C11" w14:textId="77777777" w:rsidR="00D1642D" w:rsidRDefault="00D1642D" w:rsidP="00D1642D">
      <w:pPr>
        <w:keepNext/>
        <w:keepLines/>
        <w:spacing w:before="60"/>
        <w:jc w:val="center"/>
        <w:rPr>
          <w:ins w:id="173" w:author="Nokia, Johannes" w:date="2021-08-06T14:26:00Z"/>
          <w:rFonts w:ascii="Arial" w:hAnsi="Arial"/>
          <w:b/>
        </w:rPr>
      </w:pPr>
      <w:ins w:id="174" w:author="Nokia, Johannes" w:date="2021-08-06T14:26:00Z">
        <w:r>
          <w:rPr>
            <w:rFonts w:ascii="Arial" w:hAnsi="Arial"/>
            <w:b/>
          </w:rPr>
          <w:lastRenderedPageBreak/>
          <w:t>Table 6.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1642D" w14:paraId="34A53B82" w14:textId="77777777" w:rsidTr="000B6C08">
        <w:trPr>
          <w:tblHeader/>
          <w:jc w:val="center"/>
          <w:ins w:id="175" w:author="Nokia, Johannes" w:date="2021-08-06T14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F26F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76" w:author="Nokia, Johannes" w:date="2021-08-06T14:26:00Z"/>
                <w:rFonts w:ascii="Arial" w:hAnsi="Arial"/>
                <w:b/>
                <w:sz w:val="18"/>
              </w:rPr>
            </w:pPr>
            <w:ins w:id="177" w:author="Nokia, Johannes" w:date="2021-08-06T14:26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4007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78" w:author="Nokia, Johannes" w:date="2021-08-06T14:26:00Z"/>
                <w:rFonts w:ascii="Arial" w:hAnsi="Arial"/>
                <w:b/>
                <w:sz w:val="18"/>
              </w:rPr>
            </w:pPr>
            <w:ins w:id="179" w:author="Nokia, Johannes" w:date="2021-08-06T14:26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0CC2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80" w:author="Nokia, Johannes" w:date="2021-08-06T14:26:00Z"/>
                <w:rFonts w:ascii="Arial" w:hAnsi="Arial"/>
                <w:b/>
                <w:sz w:val="18"/>
              </w:rPr>
            </w:pPr>
            <w:ins w:id="181" w:author="Nokia, Johannes" w:date="2021-08-06T14:26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1642D" w14:paraId="6D1141FA" w14:textId="77777777" w:rsidTr="000B6C08">
        <w:trPr>
          <w:jc w:val="center"/>
          <w:ins w:id="182" w:author="Nokia, Johannes" w:date="2021-08-06T14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AA37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83" w:author="Nokia, Johannes" w:date="2021-08-06T14:26:00Z"/>
                <w:rFonts w:ascii="Arial" w:hAnsi="Arial"/>
                <w:sz w:val="18"/>
              </w:rPr>
            </w:pPr>
            <w:ins w:id="184" w:author="Nokia, Johannes" w:date="2021-08-06T14:26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DE78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85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Nokia, Johannes" w:date="2021-08-06T14:26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6F1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87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Nokia, Johannes" w:date="2021-08-06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D1642D" w14:paraId="217C316D" w14:textId="77777777" w:rsidTr="000B6C08">
        <w:trPr>
          <w:trHeight w:val="171"/>
          <w:jc w:val="center"/>
          <w:ins w:id="189" w:author="Nokia, Johannes" w:date="2021-08-06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F959" w14:textId="77777777" w:rsidR="00D1642D" w:rsidRDefault="00D1642D" w:rsidP="000B6C08">
            <w:pPr>
              <w:spacing w:after="0"/>
              <w:rPr>
                <w:ins w:id="190" w:author="Nokia, Johannes" w:date="2021-08-06T14:2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6A9F7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91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92" w:author="Nokia, Johannes" w:date="2021-08-06T14:26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35261" w14:textId="77777777" w:rsidR="00D1642D" w:rsidRPr="00621422" w:rsidRDefault="00D1642D" w:rsidP="000B6C08">
            <w:pPr>
              <w:keepNext/>
              <w:keepLines/>
              <w:spacing w:after="0"/>
              <w:jc w:val="center"/>
              <w:rPr>
                <w:ins w:id="193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94" w:author="Nokia, Johannes" w:date="2021-08-06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D1642D" w14:paraId="79C8F36D" w14:textId="77777777" w:rsidTr="000B6C08">
        <w:trPr>
          <w:trHeight w:val="74"/>
          <w:jc w:val="center"/>
          <w:ins w:id="195" w:author="Nokia, Johannes" w:date="2021-08-06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E270" w14:textId="77777777" w:rsidR="00D1642D" w:rsidRDefault="00D1642D" w:rsidP="000B6C08">
            <w:pPr>
              <w:spacing w:after="0"/>
              <w:rPr>
                <w:ins w:id="196" w:author="Nokia, Johannes" w:date="2021-08-06T14:2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B33C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97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Nokia, Johannes" w:date="2021-08-06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E8C0" w14:textId="77777777" w:rsidR="00D1642D" w:rsidRDefault="00D1642D" w:rsidP="000B6C08">
            <w:pPr>
              <w:keepNext/>
              <w:keepLines/>
              <w:spacing w:after="0"/>
              <w:jc w:val="center"/>
              <w:rPr>
                <w:ins w:id="199" w:author="Nokia, Johannes" w:date="2021-08-06T14:26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Nokia, Johannes" w:date="2021-08-06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</w:tbl>
    <w:p w14:paraId="2D2F8918" w14:textId="77777777" w:rsidR="00D1642D" w:rsidRDefault="00D1642D" w:rsidP="00D1642D">
      <w:pPr>
        <w:rPr>
          <w:ins w:id="201" w:author="Nokia, Johannes" w:date="2021-08-06T14:26:00Z"/>
          <w:lang w:eastAsia="ja-JP"/>
        </w:rPr>
      </w:pPr>
    </w:p>
    <w:p w14:paraId="13AB3829" w14:textId="77777777" w:rsidR="00D1642D" w:rsidRPr="00F15424" w:rsidRDefault="00D1642D" w:rsidP="00D1642D">
      <w:pPr>
        <w:pStyle w:val="Heading3"/>
        <w:rPr>
          <w:ins w:id="202" w:author="Nokia, Johannes" w:date="2021-08-06T14:26:00Z"/>
          <w:rFonts w:ascii="Calibri" w:hAnsi="Calibri"/>
          <w:szCs w:val="22"/>
          <w:lang w:eastAsia="ja-JP"/>
        </w:rPr>
      </w:pPr>
      <w:bookmarkStart w:id="203" w:name="_Toc73365716"/>
      <w:bookmarkStart w:id="204" w:name="_Toc73437077"/>
      <w:ins w:id="205" w:author="Nokia, Johannes" w:date="2021-08-06T14:26:00Z">
        <w:r>
          <w:t>6.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03"/>
        <w:bookmarkEnd w:id="204"/>
      </w:ins>
    </w:p>
    <w:p w14:paraId="2A963997" w14:textId="77777777" w:rsidR="00D1642D" w:rsidRDefault="00D1642D" w:rsidP="00D1642D">
      <w:pPr>
        <w:rPr>
          <w:ins w:id="206" w:author="Nokia, Johannes" w:date="2021-08-06T14:26:00Z"/>
        </w:rPr>
      </w:pPr>
      <w:ins w:id="207" w:author="Nokia, Johannes" w:date="2021-08-06T14:26:00Z">
        <w:r>
          <w:t>Based on co-existence studies no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476ABC2" w14:textId="77777777" w:rsidR="003F691C" w:rsidRDefault="003F691C" w:rsidP="003F691C"/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801E2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1642D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251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71</cp:revision>
  <cp:lastPrinted>2002-04-23T07:10:00Z</cp:lastPrinted>
  <dcterms:created xsi:type="dcterms:W3CDTF">2021-05-10T10:33:00Z</dcterms:created>
  <dcterms:modified xsi:type="dcterms:W3CDTF">2021-08-06T12:26:00Z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